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CDB8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3C3E">
        <w:rPr>
          <w:b/>
          <w:noProof/>
          <w:sz w:val="24"/>
        </w:rPr>
        <w:fldChar w:fldCharType="begin"/>
      </w:r>
      <w:r w:rsidR="00EB3C3E">
        <w:rPr>
          <w:b/>
          <w:noProof/>
          <w:sz w:val="24"/>
        </w:rPr>
        <w:instrText xml:space="preserve"> DOCPROPERTY  TSG/WGRef  \* MERGEFORMAT </w:instrText>
      </w:r>
      <w:r w:rsidR="00EB3C3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B3C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B3C3E">
        <w:rPr>
          <w:b/>
          <w:noProof/>
          <w:sz w:val="24"/>
        </w:rPr>
        <w:fldChar w:fldCharType="begin"/>
      </w:r>
      <w:r w:rsidR="00EB3C3E">
        <w:rPr>
          <w:b/>
          <w:noProof/>
          <w:sz w:val="24"/>
        </w:rPr>
        <w:instrText xml:space="preserve"> DOCPROPERTY  MtgSeq  \* MERGEFORMAT </w:instrText>
      </w:r>
      <w:r w:rsidR="00EB3C3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097993">
        <w:rPr>
          <w:b/>
          <w:noProof/>
          <w:sz w:val="24"/>
        </w:rPr>
        <w:t>7</w:t>
      </w:r>
      <w:r w:rsidR="00EB3C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3C3E">
        <w:rPr>
          <w:b/>
          <w:i/>
          <w:noProof/>
          <w:sz w:val="28"/>
        </w:rPr>
        <w:fldChar w:fldCharType="begin"/>
      </w:r>
      <w:r w:rsidR="00EB3C3E">
        <w:rPr>
          <w:b/>
          <w:i/>
          <w:noProof/>
          <w:sz w:val="28"/>
        </w:rPr>
        <w:instrText xml:space="preserve"> DOCPROPERTY  Tdoc#  \* MERGEFORMAT </w:instrText>
      </w:r>
      <w:r w:rsidR="00EB3C3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EF5692">
        <w:rPr>
          <w:b/>
          <w:i/>
          <w:noProof/>
          <w:sz w:val="28"/>
        </w:rPr>
        <w:t>14</w:t>
      </w:r>
      <w:r w:rsidR="002D2D4C">
        <w:rPr>
          <w:b/>
          <w:i/>
          <w:noProof/>
          <w:sz w:val="28"/>
        </w:rPr>
        <w:t>8</w:t>
      </w:r>
      <w:r w:rsidR="00EF5692">
        <w:rPr>
          <w:b/>
          <w:i/>
          <w:noProof/>
          <w:sz w:val="28"/>
        </w:rPr>
        <w:t>7</w:t>
      </w:r>
      <w:r w:rsidR="00EB3C3E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7C2964A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EB3C3E">
        <w:rPr>
          <w:b/>
          <w:noProof/>
          <w:sz w:val="24"/>
        </w:rPr>
        <w:fldChar w:fldCharType="begin"/>
      </w:r>
      <w:r w:rsidR="00EB3C3E">
        <w:rPr>
          <w:b/>
          <w:noProof/>
          <w:sz w:val="24"/>
        </w:rPr>
        <w:instrText xml:space="preserve"> DOCPROPERTY  StartDate  \* MERGEFORMAT </w:instrText>
      </w:r>
      <w:r w:rsidR="00EB3C3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="00BD283F">
        <w:rPr>
          <w:b/>
          <w:noProof/>
          <w:sz w:val="24"/>
        </w:rPr>
        <w:t>th</w:t>
      </w:r>
      <w:r w:rsidR="00EB3C3E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EF5692">
        <w:rPr>
          <w:rFonts w:cs="Arial"/>
          <w:b/>
          <w:bCs/>
          <w:color w:val="0000FF"/>
        </w:rPr>
        <w:t>1</w:t>
      </w:r>
      <w:r w:rsidR="002D2D4C">
        <w:rPr>
          <w:rFonts w:cs="Arial"/>
          <w:b/>
          <w:bCs/>
          <w:color w:val="0000FF"/>
        </w:rPr>
        <w:t>417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D4B6B" w:rsidR="001E41F3" w:rsidRPr="00410371" w:rsidRDefault="00EB3C3E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5F3">
              <w:rPr>
                <w:b/>
                <w:noProof/>
                <w:sz w:val="28"/>
              </w:rPr>
              <w:t>29.513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EC37E" w:rsidR="001E41F3" w:rsidRPr="00410371" w:rsidRDefault="00EB3C3E" w:rsidP="00C41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5692">
              <w:rPr>
                <w:b/>
                <w:noProof/>
                <w:sz w:val="28"/>
              </w:rPr>
              <w:t>0457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DF985" w:rsidR="001E41F3" w:rsidRPr="00410371" w:rsidRDefault="00433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EB3C3E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2A2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79C2C" w:rsidR="001E41F3" w:rsidRDefault="004D45F3" w:rsidP="00652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02031B">
              <w:t>s</w:t>
            </w:r>
            <w:r>
              <w:t xml:space="preserve"> on </w:t>
            </w:r>
            <w:proofErr w:type="spellStart"/>
            <w:r w:rsidRPr="004D45F3">
              <w:t>DetNet</w:t>
            </w:r>
            <w:proofErr w:type="spellEnd"/>
            <w:r w:rsidRPr="004D45F3">
              <w:t xml:space="preserve"> node information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79E91" w:rsidR="001E41F3" w:rsidRDefault="00475A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2F5B9" w:rsidR="001E41F3" w:rsidRDefault="00EB3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5A82"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  <w:r w:rsidR="00095A8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F8113" w:rsidR="001E41F3" w:rsidRPr="00095A82" w:rsidRDefault="00095A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5A8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3CF" w14:textId="2BC1AA69" w:rsidR="001E41F3" w:rsidRDefault="004821B6" w:rsidP="00CE4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</w:t>
            </w:r>
            <w:r w:rsidRPr="004821B6">
              <w:rPr>
                <w:noProof/>
              </w:rPr>
              <w:t>5GS DetNet node information reporting</w:t>
            </w:r>
            <w:r>
              <w:rPr>
                <w:noProof/>
              </w:rPr>
              <w:t>, clause</w:t>
            </w:r>
            <w:r w:rsidRPr="004821B6">
              <w:rPr>
                <w:noProof/>
              </w:rPr>
              <w:t> 5.5.12.2 still misse</w:t>
            </w:r>
            <w:r>
              <w:rPr>
                <w:noProof/>
              </w:rPr>
              <w:t>s</w:t>
            </w:r>
            <w:r w:rsidRPr="004821B6">
              <w:rPr>
                <w:noProof/>
              </w:rPr>
              <w:t xml:space="preserve"> </w:t>
            </w:r>
            <w:r w:rsidR="0023519E">
              <w:rPr>
                <w:noProof/>
              </w:rPr>
              <w:t>s</w:t>
            </w:r>
            <w:r>
              <w:rPr>
                <w:noProof/>
              </w:rPr>
              <w:t xml:space="preserve">everal </w:t>
            </w:r>
            <w:r w:rsidR="0023519E">
              <w:rPr>
                <w:noProof/>
              </w:rPr>
              <w:t>description</w:t>
            </w:r>
            <w:r w:rsidR="005553E1">
              <w:rPr>
                <w:noProof/>
              </w:rPr>
              <w:t>, e.g. the device side information</w:t>
            </w:r>
            <w:r w:rsidR="00CE4481">
              <w:rPr>
                <w:noProof/>
              </w:rPr>
              <w:t xml:space="preserve"> is missing in step</w:t>
            </w:r>
            <w:r w:rsidR="00CE4481" w:rsidRPr="00CE4481">
              <w:rPr>
                <w:noProof/>
              </w:rPr>
              <w:t xml:space="preserve"> 1 </w:t>
            </w:r>
            <w:r w:rsidR="00E1087E">
              <w:rPr>
                <w:noProof/>
              </w:rPr>
              <w:t xml:space="preserve">of clause 5.5.12.2 </w:t>
            </w:r>
            <w:r w:rsidR="00CE4481" w:rsidRPr="00CE4481">
              <w:rPr>
                <w:noProof/>
              </w:rPr>
              <w:t xml:space="preserve">during </w:t>
            </w:r>
            <w:r w:rsidR="00CE4481" w:rsidRPr="00FE5C29">
              <w:rPr>
                <w:noProof/>
              </w:rPr>
              <w:t>Npcf_PolicyAuthorization_Notify</w:t>
            </w:r>
            <w:r w:rsidR="0023519E">
              <w:rPr>
                <w:noProof/>
              </w:rPr>
              <w:t>.</w:t>
            </w:r>
          </w:p>
          <w:p w14:paraId="708AA7DE" w14:textId="31691A6C" w:rsidR="006F076F" w:rsidRDefault="006F076F" w:rsidP="00501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FE4A7" w:rsidR="005553E1" w:rsidRDefault="005553E1" w:rsidP="002E76D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03528">
              <w:rPr>
                <w:noProof/>
              </w:rPr>
              <w:t xml:space="preserve">above </w:t>
            </w:r>
            <w:r>
              <w:rPr>
                <w:noProof/>
              </w:rPr>
              <w:t xml:space="preserve">missing description </w:t>
            </w:r>
            <w:r w:rsidR="006F076F">
              <w:rPr>
                <w:noProof/>
              </w:rPr>
              <w:t xml:space="preserve">for </w:t>
            </w:r>
            <w:r w:rsidR="006F076F" w:rsidRPr="004821B6">
              <w:rPr>
                <w:noProof/>
              </w:rPr>
              <w:t>5GS DetNet node information reporting</w:t>
            </w:r>
            <w:r w:rsidR="002E76D7">
              <w:rPr>
                <w:noProof/>
              </w:rPr>
              <w:t xml:space="preserve"> and</w:t>
            </w:r>
            <w:r w:rsidR="002E76D7" w:rsidRPr="006F076F">
              <w:rPr>
                <w:noProof/>
              </w:rPr>
              <w:t xml:space="preserve"> SM Policy Association Modification </w:t>
            </w:r>
            <w:r w:rsidR="002E76D7">
              <w:rPr>
                <w:noProof/>
              </w:rPr>
              <w:t xml:space="preserve">procedure </w:t>
            </w:r>
            <w:r w:rsidR="002E76D7" w:rsidRPr="006F076F">
              <w:rPr>
                <w:noProof/>
              </w:rPr>
              <w:t>initiated by the SMF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07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9C433" w:rsidR="001E41F3" w:rsidRDefault="00482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A6EEA" w:rsidR="001E41F3" w:rsidRDefault="00732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92F348" w:rsidR="001E41F3" w:rsidRDefault="00F5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8C084B" w:rsidR="001E41F3" w:rsidRDefault="00F5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6F7BE" w:rsidR="001E41F3" w:rsidRDefault="00F5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6C80CE" w14:textId="77777777" w:rsidR="00FE5C29" w:rsidRPr="00FE5C29" w:rsidRDefault="00FE5C29" w:rsidP="00FE5C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30544878"/>
      <w:r w:rsidRPr="00FE5C29">
        <w:rPr>
          <w:rFonts w:ascii="Arial" w:hAnsi="Arial"/>
          <w:sz w:val="24"/>
        </w:rPr>
        <w:t>5.5.12.2</w:t>
      </w:r>
      <w:r w:rsidRPr="00FE5C29">
        <w:rPr>
          <w:rFonts w:ascii="Arial" w:hAnsi="Arial"/>
          <w:sz w:val="24"/>
        </w:rPr>
        <w:tab/>
        <w:t xml:space="preserve">5GS </w:t>
      </w:r>
      <w:proofErr w:type="spellStart"/>
      <w:r w:rsidRPr="00FE5C29">
        <w:rPr>
          <w:rFonts w:ascii="Arial" w:hAnsi="Arial"/>
          <w:sz w:val="24"/>
        </w:rPr>
        <w:t>DetNet</w:t>
      </w:r>
      <w:proofErr w:type="spellEnd"/>
      <w:r w:rsidRPr="00FE5C29">
        <w:rPr>
          <w:rFonts w:ascii="Arial" w:hAnsi="Arial"/>
          <w:sz w:val="24"/>
        </w:rPr>
        <w:t xml:space="preserve"> node information reporting</w:t>
      </w:r>
      <w:bookmarkEnd w:id="2"/>
    </w:p>
    <w:p w14:paraId="64962C76" w14:textId="77777777" w:rsidR="00FE5C29" w:rsidRPr="00FE5C29" w:rsidRDefault="00FE5C29" w:rsidP="00FE5C29">
      <w:pPr>
        <w:keepNext/>
        <w:keepLines/>
        <w:spacing w:before="60"/>
        <w:jc w:val="center"/>
        <w:rPr>
          <w:rFonts w:ascii="Arial" w:hAnsi="Arial"/>
          <w:b/>
        </w:rPr>
      </w:pPr>
      <w:r w:rsidRPr="00FE5C29">
        <w:rPr>
          <w:rFonts w:ascii="Arial" w:hAnsi="Arial"/>
          <w:b/>
          <w:noProof/>
        </w:rPr>
        <w:object w:dxaOrig="11271" w:dyaOrig="9431" w14:anchorId="4FEC3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6.65pt;height:354.65pt" o:ole="">
            <v:imagedata r:id="rId13" o:title=""/>
          </v:shape>
          <o:OLEObject Type="Embed" ProgID="Visio.Drawing.15" ShapeID="_x0000_i1025" DrawAspect="Content" ObjectID="_1743511854" r:id="rId14"/>
        </w:object>
      </w:r>
    </w:p>
    <w:p w14:paraId="70348B99" w14:textId="77777777" w:rsidR="00FE5C29" w:rsidRPr="00FE5C29" w:rsidRDefault="00FE5C29" w:rsidP="00FE5C29">
      <w:pPr>
        <w:keepLines/>
        <w:spacing w:after="240"/>
        <w:jc w:val="center"/>
        <w:rPr>
          <w:rFonts w:ascii="Arial" w:hAnsi="Arial"/>
          <w:b/>
        </w:rPr>
      </w:pPr>
      <w:r w:rsidRPr="00FE5C29">
        <w:rPr>
          <w:rFonts w:ascii="Arial" w:hAnsi="Arial"/>
          <w:b/>
        </w:rPr>
        <w:t xml:space="preserve">Figure 5.5.12.2-1: 5GS </w:t>
      </w:r>
      <w:proofErr w:type="spellStart"/>
      <w:r w:rsidRPr="00FE5C29">
        <w:rPr>
          <w:rFonts w:ascii="Arial" w:hAnsi="Arial"/>
          <w:b/>
        </w:rPr>
        <w:t>DetNet</w:t>
      </w:r>
      <w:proofErr w:type="spellEnd"/>
      <w:r w:rsidRPr="00FE5C29">
        <w:rPr>
          <w:rFonts w:ascii="Arial" w:hAnsi="Arial"/>
          <w:b/>
        </w:rPr>
        <w:t xml:space="preserve"> node information reporting</w:t>
      </w:r>
    </w:p>
    <w:p w14:paraId="2ADC5988" w14:textId="7EF625F0" w:rsidR="00FE5C29" w:rsidRPr="00FE5C29" w:rsidRDefault="00FE5C29" w:rsidP="00FE5C29">
      <w:pPr>
        <w:ind w:left="568" w:hanging="284"/>
      </w:pPr>
      <w:r w:rsidRPr="00FE5C29">
        <w:t>1.</w:t>
      </w:r>
      <w:r w:rsidRPr="00FE5C29">
        <w:tab/>
        <w:t xml:space="preserve">During SM Policy Association establishment, </w:t>
      </w:r>
      <w:ins w:id="3" w:author="Huawei" w:date="2023-04-10T10:51:00Z">
        <w:r w:rsidR="00594F5B">
          <w:rPr>
            <w:lang w:eastAsia="zh-CN"/>
          </w:rPr>
          <w:t>i</w:t>
        </w:r>
        <w:r w:rsidR="00594F5B" w:rsidRPr="00FE5C29">
          <w:rPr>
            <w:lang w:eastAsia="zh-CN"/>
          </w:rPr>
          <w:t>f the feature "</w:t>
        </w:r>
        <w:proofErr w:type="spellStart"/>
        <w:r w:rsidR="00594F5B" w:rsidRPr="00FE5C29">
          <w:rPr>
            <w:lang w:eastAsia="zh-CN"/>
          </w:rPr>
          <w:t>TimeSensitiveCommunication</w:t>
        </w:r>
        <w:proofErr w:type="spellEnd"/>
        <w:r w:rsidR="00594F5B" w:rsidRPr="00FE5C29">
          <w:rPr>
            <w:lang w:eastAsia="zh-CN"/>
          </w:rPr>
          <w:t>" is supported</w:t>
        </w:r>
        <w:r w:rsidR="00594F5B">
          <w:rPr>
            <w:lang w:eastAsia="zh-CN"/>
          </w:rPr>
          <w:t>,</w:t>
        </w:r>
        <w:r w:rsidR="00594F5B" w:rsidRPr="00FE5C29">
          <w:t xml:space="preserve"> </w:t>
        </w:r>
      </w:ins>
      <w:r w:rsidRPr="00FE5C29">
        <w:t xml:space="preserve">the PCF based on local configuration determines that the SM Policy Association enables Deterministic Networking and provides to the SMF the </w:t>
      </w:r>
      <w:r w:rsidRPr="00FE5C29">
        <w:rPr>
          <w:lang w:eastAsia="zh-CN"/>
        </w:rPr>
        <w:t>"TSN_BRIDGE_INFO" policy control request trigger</w:t>
      </w:r>
      <w:r w:rsidRPr="00FE5C29">
        <w:t xml:space="preserve"> as described in figure 5.2.1-1, step 11.</w:t>
      </w:r>
    </w:p>
    <w:p w14:paraId="62636E14" w14:textId="046C983B" w:rsidR="00FE5C29" w:rsidRPr="00FE5C29" w:rsidRDefault="00FE5C29" w:rsidP="00FE5C29">
      <w:pPr>
        <w:ind w:left="568" w:hanging="284"/>
      </w:pPr>
      <w:r w:rsidRPr="00FE5C29">
        <w:tab/>
        <w:t>When the trigger is met, the PCF receives</w:t>
      </w:r>
      <w:ins w:id="4" w:author="Huawei" w:date="2023-04-10T10:33:00Z">
        <w:r w:rsidR="00072EBD">
          <w:t xml:space="preserve"> the</w:t>
        </w:r>
      </w:ins>
      <w:r w:rsidRPr="00FE5C29">
        <w:t xml:space="preserve"> TSC User Plane information</w:t>
      </w:r>
      <w:ins w:id="5" w:author="Huawei" w:date="2023-04-10T10:33:00Z">
        <w:r w:rsidR="00072EBD">
          <w:t xml:space="preserve"> from the SMF</w:t>
        </w:r>
      </w:ins>
      <w:r w:rsidRPr="00FE5C29">
        <w:t xml:space="preserve"> (for </w:t>
      </w:r>
      <w:proofErr w:type="spellStart"/>
      <w:r w:rsidRPr="00FE5C29">
        <w:t>DetNet</w:t>
      </w:r>
      <w:proofErr w:type="spellEnd"/>
      <w:r w:rsidRPr="00FE5C29">
        <w:t xml:space="preserve"> it represents 5GS Router information)</w:t>
      </w:r>
      <w:ins w:id="6" w:author="Huawei_v1" w:date="2023-04-18T15:42:00Z">
        <w:r w:rsidR="00B53EC1" w:rsidRPr="00B53EC1">
          <w:t xml:space="preserve"> </w:t>
        </w:r>
        <w:r w:rsidR="00B53EC1">
          <w:t xml:space="preserve">and </w:t>
        </w:r>
      </w:ins>
      <w:ins w:id="7" w:author="Huawei_v1" w:date="2023-04-18T15:43:00Z">
        <w:r w:rsidR="009C2ADE">
          <w:t xml:space="preserve">the </w:t>
        </w:r>
      </w:ins>
      <w:ins w:id="8" w:author="Huawei_v1" w:date="2023-04-18T15:42:00Z">
        <w:r w:rsidR="00B53EC1">
          <w:t>device side information</w:t>
        </w:r>
      </w:ins>
      <w:r w:rsidRPr="00FE5C29">
        <w:t>: port number, User Plane node ID and, if available</w:t>
      </w:r>
      <w:ins w:id="9" w:author="Huawei" w:date="2023-04-10T10:36:00Z">
        <w:r w:rsidR="00DE4E24" w:rsidRPr="00DE4E24">
          <w:t xml:space="preserve"> </w:t>
        </w:r>
        <w:r w:rsidR="00DE4E24">
          <w:t>and</w:t>
        </w:r>
        <w:r w:rsidR="00DE4E24">
          <w:rPr>
            <w:lang w:eastAsia="zh-CN"/>
          </w:rPr>
          <w:t xml:space="preserve"> the feature </w:t>
        </w:r>
        <w:r w:rsidR="00DE4E24" w:rsidRPr="00FE5C29">
          <w:rPr>
            <w:lang w:eastAsia="zh-CN"/>
          </w:rPr>
          <w:t>"</w:t>
        </w:r>
        <w:proofErr w:type="spellStart"/>
        <w:r w:rsidR="00DE4E24">
          <w:rPr>
            <w:lang w:eastAsia="zh-CN"/>
          </w:rPr>
          <w:t>MTU_Size</w:t>
        </w:r>
        <w:proofErr w:type="spellEnd"/>
        <w:r w:rsidR="00DE4E24" w:rsidRPr="00FE5C29">
          <w:rPr>
            <w:lang w:eastAsia="zh-CN"/>
          </w:rPr>
          <w:t xml:space="preserve">" </w:t>
        </w:r>
        <w:r w:rsidR="00DE4E24">
          <w:rPr>
            <w:lang w:eastAsia="zh-CN"/>
          </w:rPr>
          <w:t>is supported</w:t>
        </w:r>
      </w:ins>
      <w:r w:rsidRPr="00FE5C29">
        <w:t xml:space="preserve">, MTU size for IPv4 and MTU size for IPv6 </w:t>
      </w:r>
      <w:r w:rsidRPr="00FE5C29">
        <w:rPr>
          <w:lang w:eastAsia="zh-CN"/>
        </w:rPr>
        <w:t xml:space="preserve">as described in </w:t>
      </w:r>
      <w:r w:rsidRPr="00FE5C29">
        <w:t>figure 5.2.2.3-1, step 2. The PCF may also receive NW-TT PMIC (with network side interface configuration information)</w:t>
      </w:r>
      <w:ins w:id="10" w:author="Huawei" w:date="2023-04-10T10:31:00Z">
        <w:r w:rsidR="00F7427C">
          <w:t>.</w:t>
        </w:r>
      </w:ins>
      <w:r w:rsidRPr="00FE5C29">
        <w:t xml:space="preserve"> The PCF invokes the </w:t>
      </w:r>
      <w:proofErr w:type="spellStart"/>
      <w:r w:rsidRPr="00FE5C29">
        <w:t>Npcf_PolicyAuthorization_Notify</w:t>
      </w:r>
      <w:proofErr w:type="spellEnd"/>
      <w:r w:rsidRPr="00FE5C29">
        <w:t xml:space="preserve"> service operation to notify to the TSCTSF the received TSC User Plane information</w:t>
      </w:r>
      <w:ins w:id="11" w:author="Huawei" w:date="2023-04-18T15:42:00Z">
        <w:r w:rsidR="006C702F" w:rsidRPr="006C702F">
          <w:t xml:space="preserve"> </w:t>
        </w:r>
        <w:r w:rsidR="006C702F">
          <w:t>and</w:t>
        </w:r>
      </w:ins>
      <w:ins w:id="12" w:author="Huawei_v1" w:date="2023-04-18T15:43:00Z">
        <w:r w:rsidR="009C2ADE">
          <w:t xml:space="preserve"> the</w:t>
        </w:r>
      </w:ins>
      <w:ins w:id="13" w:author="Huawei" w:date="2023-04-18T15:42:00Z">
        <w:r w:rsidR="006C702F">
          <w:t xml:space="preserve"> device side information</w:t>
        </w:r>
      </w:ins>
      <w:r w:rsidRPr="00FE5C29">
        <w:t>, and if available, NW-TT PMIC</w:t>
      </w:r>
      <w:ins w:id="14" w:author="Huawei" w:date="2023-04-10T10:46:00Z">
        <w:r w:rsidR="00A95433" w:rsidRPr="00FE5C29">
          <w:t>(s)</w:t>
        </w:r>
      </w:ins>
      <w:ins w:id="15" w:author="Huawei" w:date="2023-04-10T10:44:00Z">
        <w:r w:rsidR="00A6580C" w:rsidRPr="00FE5C29">
          <w:t>/UMIC</w:t>
        </w:r>
      </w:ins>
      <w:r w:rsidRPr="00FE5C29">
        <w:t xml:space="preserve">, </w:t>
      </w:r>
      <w:r w:rsidRPr="00FE5C29">
        <w:rPr>
          <w:lang w:eastAsia="zh-CN"/>
        </w:rPr>
        <w:t xml:space="preserve">as described in </w:t>
      </w:r>
      <w:r w:rsidRPr="00FE5C29">
        <w:t>figure 5.2.2.3-1, step 5 and includes the UE IP address to identify the PDU session.</w:t>
      </w:r>
    </w:p>
    <w:p w14:paraId="1B82CD89" w14:textId="27DA829A" w:rsidR="00FE5C29" w:rsidRPr="00FE5C29" w:rsidRDefault="00FE5C29" w:rsidP="00FE5C29">
      <w:pPr>
        <w:ind w:left="568" w:hanging="284"/>
      </w:pPr>
      <w:r w:rsidRPr="00FE5C29">
        <w:t>2.</w:t>
      </w:r>
      <w:r w:rsidRPr="00FE5C29">
        <w:tab/>
        <w:t xml:space="preserve">The TSCTSF then invokes the </w:t>
      </w:r>
      <w:proofErr w:type="spellStart"/>
      <w:r w:rsidRPr="00FE5C29">
        <w:t>Npcf_PolicyAuthorization_Create</w:t>
      </w:r>
      <w:proofErr w:type="spellEnd"/>
      <w:r w:rsidRPr="00FE5C29">
        <w:t xml:space="preserve"> request message to the PCF </w:t>
      </w:r>
      <w:r w:rsidRPr="00FE5C29">
        <w:rPr>
          <w:lang w:eastAsia="zh-CN"/>
        </w:rPr>
        <w:t xml:space="preserve">as described in </w:t>
      </w:r>
      <w:r w:rsidRPr="00FE5C29">
        <w:t>clause 5.2.2.2.2.1 to create an AF-session. The TSCTSF shall subscribe with the PCF to the "TSN_BRIDGE_INFO" event, to get notifications ab</w:t>
      </w:r>
      <w:ins w:id="16" w:author="Huawei" w:date="2023-04-10T10:44:00Z">
        <w:r w:rsidR="00A6580C">
          <w:t>o</w:t>
        </w:r>
      </w:ins>
      <w:r w:rsidRPr="00FE5C29">
        <w:t>ut NW-TT PMIC</w:t>
      </w:r>
      <w:ins w:id="17" w:author="Huawei" w:date="2023-04-10T10:46:00Z">
        <w:r w:rsidR="003B2331" w:rsidRPr="003B2331">
          <w:t>(s)</w:t>
        </w:r>
      </w:ins>
      <w:r w:rsidRPr="00FE5C29">
        <w:t xml:space="preserve">/UMIC updates as specified in </w:t>
      </w:r>
      <w:r w:rsidRPr="00FE5C29">
        <w:rPr>
          <w:lang w:eastAsia="ja-JP"/>
        </w:rPr>
        <w:t>3GPP </w:t>
      </w:r>
      <w:r w:rsidRPr="00FE5C29">
        <w:t>TS 29.514 [10] and if the "</w:t>
      </w:r>
      <w:proofErr w:type="spellStart"/>
      <w:r w:rsidRPr="00FE5C29">
        <w:t>AdditionalAddresses</w:t>
      </w:r>
      <w:proofErr w:type="spellEnd"/>
      <w:r w:rsidRPr="00FE5C29">
        <w:t>" feature is supported, to the "ADDITIONAL_ADDR" event to receive information about the one or more Framed Routes available for the PDU session or about the IPv6 prefixes delegated to the UE by IPv6 Prefix Delegation.</w:t>
      </w:r>
    </w:p>
    <w:p w14:paraId="0413B333" w14:textId="77777777" w:rsidR="00FE5C29" w:rsidRPr="00FE5C29" w:rsidRDefault="00FE5C29" w:rsidP="00FE5C29">
      <w:pPr>
        <w:ind w:left="568" w:hanging="284"/>
      </w:pPr>
      <w:r w:rsidRPr="00FE5C29">
        <w:lastRenderedPageBreak/>
        <w:t>3.</w:t>
      </w:r>
      <w:r w:rsidRPr="00FE5C29">
        <w:tab/>
        <w:t xml:space="preserve">If the information is available in the PCF, the PCF returns the event related information in the </w:t>
      </w:r>
      <w:proofErr w:type="spellStart"/>
      <w:r w:rsidRPr="00FE5C29">
        <w:t>Npcf_PolicyAuthorization_Create</w:t>
      </w:r>
      <w:proofErr w:type="spellEnd"/>
      <w:r w:rsidRPr="00FE5C29">
        <w:t xml:space="preserve"> response (e.g. TSC User Plane information (5GS Router information), additional addresses, if subscribed and available, and PMIC(s) if available).</w:t>
      </w:r>
    </w:p>
    <w:p w14:paraId="02CE6860" w14:textId="77777777" w:rsidR="00FE5C29" w:rsidRPr="00FE5C29" w:rsidRDefault="00FE5C29" w:rsidP="00FE5C29">
      <w:pPr>
        <w:ind w:left="568" w:hanging="284"/>
      </w:pPr>
      <w:r w:rsidRPr="00FE5C29">
        <w:tab/>
        <w:t>The TSCTSF stores the DNN, S-NSSAI and IP address(es) as received from PCF and associates them with the AF-session, as described in 3GPP TS 29.565 [60].</w:t>
      </w:r>
    </w:p>
    <w:p w14:paraId="4386CADF" w14:textId="77777777" w:rsidR="00FE5C29" w:rsidRPr="00FE5C29" w:rsidRDefault="00FE5C29" w:rsidP="00FE5C29">
      <w:pPr>
        <w:ind w:left="568" w:hanging="284"/>
      </w:pPr>
      <w:r w:rsidRPr="00FE5C29">
        <w:tab/>
        <w:t xml:space="preserve">If the TSCTSF determines the interface configuration information for the created AF-session is complete, the TSCTSF may report to the </w:t>
      </w:r>
      <w:proofErr w:type="spellStart"/>
      <w:r w:rsidRPr="00FE5C29">
        <w:t>DetNet</w:t>
      </w:r>
      <w:proofErr w:type="spellEnd"/>
      <w:r w:rsidRPr="00FE5C29">
        <w:t xml:space="preserve"> controller the collected interface(s) information as described in step 10.</w:t>
      </w:r>
    </w:p>
    <w:p w14:paraId="252195FF" w14:textId="77777777" w:rsidR="00FE5C29" w:rsidRPr="00FE5C29" w:rsidRDefault="00FE5C29" w:rsidP="00FE5C29">
      <w:pPr>
        <w:ind w:left="568" w:hanging="284"/>
      </w:pPr>
      <w:r w:rsidRPr="00FE5C29">
        <w:t>4.</w:t>
      </w:r>
      <w:r w:rsidRPr="00FE5C29">
        <w:tab/>
        <w:t xml:space="preserve">The TSCTSF interacts with the PCF by triggering a </w:t>
      </w:r>
      <w:proofErr w:type="spellStart"/>
      <w:r w:rsidRPr="00FE5C29">
        <w:t>Npcf_PolicyAuthorization_Update</w:t>
      </w:r>
      <w:proofErr w:type="spellEnd"/>
      <w:r w:rsidRPr="00FE5C29">
        <w:t xml:space="preserve"> request message as specified in 3GPP TS 29.514 [10], to retrieve PMIC information, if not available in the TSCTSF, from the NW-TT to read network interface configuration, as specified in 3GPP TS 23.501 [2].</w:t>
      </w:r>
    </w:p>
    <w:p w14:paraId="14841EF9" w14:textId="77777777" w:rsidR="00FE5C29" w:rsidRPr="00FE5C29" w:rsidRDefault="00FE5C29" w:rsidP="00FE5C29">
      <w:pPr>
        <w:ind w:left="568" w:hanging="284"/>
      </w:pPr>
      <w:r w:rsidRPr="00FE5C29">
        <w:t>5.</w:t>
      </w:r>
      <w:r w:rsidRPr="00FE5C29">
        <w:tab/>
        <w:t xml:space="preserve">The PCF responds with a </w:t>
      </w:r>
      <w:r w:rsidRPr="00FE5C29">
        <w:rPr>
          <w:lang w:eastAsia="zh-CN"/>
        </w:rPr>
        <w:t>"200 OK" or "204 No Content" status code to the received PATCH request.</w:t>
      </w:r>
    </w:p>
    <w:p w14:paraId="2BA4E6F0" w14:textId="77777777" w:rsidR="00FE5C29" w:rsidRPr="00FE5C29" w:rsidRDefault="00FE5C29" w:rsidP="00FE5C29">
      <w:pPr>
        <w:ind w:left="568" w:hanging="284"/>
      </w:pPr>
      <w:r w:rsidRPr="00FE5C29">
        <w:t>6.</w:t>
      </w:r>
      <w:r w:rsidRPr="00FE5C29">
        <w:tab/>
        <w:t>The PCF provides to the SMF the PMIC information received from the TSCTSF as described in clause 5.2.2.2.2.2, which sends the received PMIC to the NW-TT/UPF.</w:t>
      </w:r>
    </w:p>
    <w:p w14:paraId="703C4CAB" w14:textId="77777777" w:rsidR="00FE5C29" w:rsidRPr="00FE5C29" w:rsidRDefault="00FE5C29" w:rsidP="00FE5C29">
      <w:pPr>
        <w:ind w:left="568" w:hanging="284"/>
      </w:pPr>
      <w:r w:rsidRPr="00FE5C29">
        <w:t>7.</w:t>
      </w:r>
      <w:r w:rsidRPr="00FE5C29">
        <w:tab/>
        <w:t>When the SMF detects PMIC changes for the NW-TT, the SMF provides the received PMIC information to the PCF as described in clause 5.2.2.3.</w:t>
      </w:r>
    </w:p>
    <w:p w14:paraId="545620E6" w14:textId="77777777" w:rsidR="00FE5C29" w:rsidRPr="00FE5C29" w:rsidRDefault="00FE5C29" w:rsidP="00FE5C29">
      <w:pPr>
        <w:ind w:left="568" w:hanging="284"/>
      </w:pPr>
      <w:r w:rsidRPr="00FE5C29">
        <w:t>8.</w:t>
      </w:r>
      <w:r w:rsidRPr="00FE5C29">
        <w:tab/>
        <w:t xml:space="preserve">The TSCTSF receives the PMIC information from NW-TT ports from the PCF with the notification of BRIDGE_INFO event, as specified in </w:t>
      </w:r>
      <w:r w:rsidRPr="00FE5C29">
        <w:rPr>
          <w:lang w:eastAsia="ja-JP"/>
        </w:rPr>
        <w:t>3GPP </w:t>
      </w:r>
      <w:r w:rsidRPr="00FE5C29">
        <w:t xml:space="preserve">TS 29.514 [10]. The PCF invokes the </w:t>
      </w:r>
      <w:proofErr w:type="spellStart"/>
      <w:r w:rsidRPr="00FE5C29">
        <w:t>Npcf_PolicyAuthorization_Notify</w:t>
      </w:r>
      <w:proofErr w:type="spellEnd"/>
      <w:r w:rsidRPr="00FE5C29">
        <w:t xml:space="preserve"> service operation by sending an HTTP POST request to the </w:t>
      </w:r>
      <w:proofErr w:type="spellStart"/>
      <w:r w:rsidRPr="00FE5C29">
        <w:t>callback</w:t>
      </w:r>
      <w:proofErr w:type="spellEnd"/>
      <w:r w:rsidRPr="00FE5C29">
        <w:t xml:space="preserve"> URI as specified in clause 5.2.2.3.</w:t>
      </w:r>
    </w:p>
    <w:p w14:paraId="0738FD3C" w14:textId="77777777" w:rsidR="00FE5C29" w:rsidRPr="00FE5C29" w:rsidRDefault="00FE5C29" w:rsidP="00FE5C29">
      <w:pPr>
        <w:ind w:left="568" w:hanging="284"/>
        <w:rPr>
          <w:lang w:eastAsia="zh-CN"/>
        </w:rPr>
      </w:pPr>
      <w:r w:rsidRPr="00FE5C29">
        <w:t>9.</w:t>
      </w:r>
      <w:r w:rsidRPr="00FE5C29">
        <w:tab/>
        <w:t xml:space="preserve">The TSCTSF responds to the PCF with a </w:t>
      </w:r>
      <w:r w:rsidRPr="00FE5C29">
        <w:rPr>
          <w:lang w:eastAsia="zh-CN"/>
        </w:rPr>
        <w:t>"204 No Content" status code.</w:t>
      </w:r>
    </w:p>
    <w:p w14:paraId="3057ACEE" w14:textId="77777777" w:rsidR="00FE5C29" w:rsidRPr="00FE5C29" w:rsidRDefault="00FE5C29" w:rsidP="00FE5C29">
      <w:pPr>
        <w:ind w:left="568" w:hanging="284"/>
      </w:pPr>
      <w:r w:rsidRPr="00FE5C29">
        <w:rPr>
          <w:lang w:eastAsia="zh-CN"/>
        </w:rPr>
        <w:t>10.</w:t>
      </w:r>
      <w:r w:rsidRPr="00FE5C29">
        <w:rPr>
          <w:lang w:eastAsia="zh-CN"/>
        </w:rPr>
        <w:tab/>
        <w:t xml:space="preserve">The TSCTSF determines that the interface information for the AF session is complete and may provide the collected network and device side interface configuration to the </w:t>
      </w:r>
      <w:proofErr w:type="spellStart"/>
      <w:r w:rsidRPr="00FE5C29">
        <w:rPr>
          <w:lang w:eastAsia="zh-CN"/>
        </w:rPr>
        <w:t>DetNet</w:t>
      </w:r>
      <w:proofErr w:type="spellEnd"/>
      <w:r w:rsidRPr="00FE5C29">
        <w:rPr>
          <w:lang w:eastAsia="zh-CN"/>
        </w:rPr>
        <w:t xml:space="preserve"> controller as defined in </w:t>
      </w:r>
      <w:r w:rsidRPr="00FE5C29">
        <w:t>3GPP TS 23.501 [2].</w:t>
      </w:r>
    </w:p>
    <w:p w14:paraId="451CE6BA" w14:textId="77777777" w:rsidR="00FE5C29" w:rsidRDefault="00FE5C29" w:rsidP="00FE5C29">
      <w:pPr>
        <w:rPr>
          <w:noProof/>
        </w:rPr>
      </w:pPr>
    </w:p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FB996" w14:textId="77777777" w:rsidR="00972886" w:rsidRDefault="00972886">
      <w:r>
        <w:separator/>
      </w:r>
    </w:p>
  </w:endnote>
  <w:endnote w:type="continuationSeparator" w:id="0">
    <w:p w14:paraId="68448976" w14:textId="77777777" w:rsidR="00972886" w:rsidRDefault="0097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BEF31" w14:textId="77777777" w:rsidR="00972886" w:rsidRDefault="00972886">
      <w:r>
        <w:separator/>
      </w:r>
    </w:p>
  </w:footnote>
  <w:footnote w:type="continuationSeparator" w:id="0">
    <w:p w14:paraId="6057AAA2" w14:textId="77777777" w:rsidR="00972886" w:rsidRDefault="0097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160D5A"/>
    <w:multiLevelType w:val="hybridMultilevel"/>
    <w:tmpl w:val="45D435EA"/>
    <w:lvl w:ilvl="0" w:tplc="0A9A0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EA506D1"/>
    <w:multiLevelType w:val="hybridMultilevel"/>
    <w:tmpl w:val="E5488F3E"/>
    <w:lvl w:ilvl="0" w:tplc="875EC7B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31B"/>
    <w:rsid w:val="00022E4A"/>
    <w:rsid w:val="00023BAE"/>
    <w:rsid w:val="00053298"/>
    <w:rsid w:val="00053775"/>
    <w:rsid w:val="00072EBD"/>
    <w:rsid w:val="00095A82"/>
    <w:rsid w:val="00097993"/>
    <w:rsid w:val="000A6394"/>
    <w:rsid w:val="000B7FED"/>
    <w:rsid w:val="000C038A"/>
    <w:rsid w:val="000C6598"/>
    <w:rsid w:val="000D44B3"/>
    <w:rsid w:val="001045A3"/>
    <w:rsid w:val="00145D43"/>
    <w:rsid w:val="00192C46"/>
    <w:rsid w:val="001A08B3"/>
    <w:rsid w:val="001A45F1"/>
    <w:rsid w:val="001A7B60"/>
    <w:rsid w:val="001B52F0"/>
    <w:rsid w:val="001B7A65"/>
    <w:rsid w:val="001D6BF3"/>
    <w:rsid w:val="001E41F3"/>
    <w:rsid w:val="0023519E"/>
    <w:rsid w:val="0026004D"/>
    <w:rsid w:val="002640DD"/>
    <w:rsid w:val="00273347"/>
    <w:rsid w:val="00275D12"/>
    <w:rsid w:val="00284FEB"/>
    <w:rsid w:val="002860C4"/>
    <w:rsid w:val="0029261F"/>
    <w:rsid w:val="002A0AFB"/>
    <w:rsid w:val="002B5741"/>
    <w:rsid w:val="002D2D4C"/>
    <w:rsid w:val="002E472E"/>
    <w:rsid w:val="002E76D7"/>
    <w:rsid w:val="00305409"/>
    <w:rsid w:val="00342A21"/>
    <w:rsid w:val="00342C61"/>
    <w:rsid w:val="003609EF"/>
    <w:rsid w:val="0036231A"/>
    <w:rsid w:val="00374DD4"/>
    <w:rsid w:val="003B2331"/>
    <w:rsid w:val="003E1A36"/>
    <w:rsid w:val="00410371"/>
    <w:rsid w:val="004242F1"/>
    <w:rsid w:val="00433318"/>
    <w:rsid w:val="00453FC3"/>
    <w:rsid w:val="00475AB6"/>
    <w:rsid w:val="004821B6"/>
    <w:rsid w:val="0049279F"/>
    <w:rsid w:val="004B75B7"/>
    <w:rsid w:val="004D45F3"/>
    <w:rsid w:val="005015F9"/>
    <w:rsid w:val="005141D9"/>
    <w:rsid w:val="0051580D"/>
    <w:rsid w:val="00547111"/>
    <w:rsid w:val="005553E1"/>
    <w:rsid w:val="00592D74"/>
    <w:rsid w:val="00594F5B"/>
    <w:rsid w:val="005E2C44"/>
    <w:rsid w:val="00610396"/>
    <w:rsid w:val="00621188"/>
    <w:rsid w:val="006257ED"/>
    <w:rsid w:val="006445AE"/>
    <w:rsid w:val="00652AE1"/>
    <w:rsid w:val="00653DE4"/>
    <w:rsid w:val="00657A44"/>
    <w:rsid w:val="00664758"/>
    <w:rsid w:val="00665C47"/>
    <w:rsid w:val="00690C5C"/>
    <w:rsid w:val="00695808"/>
    <w:rsid w:val="006B46FB"/>
    <w:rsid w:val="006C702F"/>
    <w:rsid w:val="006D7ADC"/>
    <w:rsid w:val="006E21FB"/>
    <w:rsid w:val="006E3EF2"/>
    <w:rsid w:val="006F076F"/>
    <w:rsid w:val="006F73B1"/>
    <w:rsid w:val="007327DD"/>
    <w:rsid w:val="00792342"/>
    <w:rsid w:val="00793716"/>
    <w:rsid w:val="007977A8"/>
    <w:rsid w:val="007A18E6"/>
    <w:rsid w:val="007B5015"/>
    <w:rsid w:val="007B512A"/>
    <w:rsid w:val="007C2097"/>
    <w:rsid w:val="007D6A07"/>
    <w:rsid w:val="007E5470"/>
    <w:rsid w:val="007F7259"/>
    <w:rsid w:val="008040A8"/>
    <w:rsid w:val="008174BA"/>
    <w:rsid w:val="008279FA"/>
    <w:rsid w:val="008626E7"/>
    <w:rsid w:val="00870EE7"/>
    <w:rsid w:val="008863B9"/>
    <w:rsid w:val="008A45A6"/>
    <w:rsid w:val="008C2789"/>
    <w:rsid w:val="008D3CCC"/>
    <w:rsid w:val="008F3789"/>
    <w:rsid w:val="008F686C"/>
    <w:rsid w:val="009148DE"/>
    <w:rsid w:val="00941E30"/>
    <w:rsid w:val="00942607"/>
    <w:rsid w:val="0097086F"/>
    <w:rsid w:val="00972886"/>
    <w:rsid w:val="009777D9"/>
    <w:rsid w:val="00977C5B"/>
    <w:rsid w:val="00991B88"/>
    <w:rsid w:val="009A288B"/>
    <w:rsid w:val="009A5753"/>
    <w:rsid w:val="009A579D"/>
    <w:rsid w:val="009C2ADE"/>
    <w:rsid w:val="009C3BCE"/>
    <w:rsid w:val="009E3297"/>
    <w:rsid w:val="009F734F"/>
    <w:rsid w:val="00A01D8B"/>
    <w:rsid w:val="00A246B6"/>
    <w:rsid w:val="00A47E70"/>
    <w:rsid w:val="00A50CF0"/>
    <w:rsid w:val="00A571F6"/>
    <w:rsid w:val="00A6580C"/>
    <w:rsid w:val="00A7671C"/>
    <w:rsid w:val="00A95433"/>
    <w:rsid w:val="00AA2CBC"/>
    <w:rsid w:val="00AC5820"/>
    <w:rsid w:val="00AD1CD8"/>
    <w:rsid w:val="00AD3521"/>
    <w:rsid w:val="00B01890"/>
    <w:rsid w:val="00B258BB"/>
    <w:rsid w:val="00B332C3"/>
    <w:rsid w:val="00B53EC1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1CE4"/>
    <w:rsid w:val="00C66BA2"/>
    <w:rsid w:val="00C671A0"/>
    <w:rsid w:val="00C870F6"/>
    <w:rsid w:val="00C95985"/>
    <w:rsid w:val="00CC5026"/>
    <w:rsid w:val="00CC68D0"/>
    <w:rsid w:val="00CE4481"/>
    <w:rsid w:val="00CF6310"/>
    <w:rsid w:val="00D03528"/>
    <w:rsid w:val="00D03F9A"/>
    <w:rsid w:val="00D06D51"/>
    <w:rsid w:val="00D24991"/>
    <w:rsid w:val="00D2791C"/>
    <w:rsid w:val="00D50255"/>
    <w:rsid w:val="00D66520"/>
    <w:rsid w:val="00D84AE9"/>
    <w:rsid w:val="00DE34CF"/>
    <w:rsid w:val="00DE4E24"/>
    <w:rsid w:val="00DE57AB"/>
    <w:rsid w:val="00E05E81"/>
    <w:rsid w:val="00E1087E"/>
    <w:rsid w:val="00E13F3D"/>
    <w:rsid w:val="00E34898"/>
    <w:rsid w:val="00E50ED3"/>
    <w:rsid w:val="00E6593E"/>
    <w:rsid w:val="00E86B23"/>
    <w:rsid w:val="00EB09B7"/>
    <w:rsid w:val="00EB3C3E"/>
    <w:rsid w:val="00EB46B3"/>
    <w:rsid w:val="00EE7D7C"/>
    <w:rsid w:val="00EF47F1"/>
    <w:rsid w:val="00EF5692"/>
    <w:rsid w:val="00F25D98"/>
    <w:rsid w:val="00F300FB"/>
    <w:rsid w:val="00F53888"/>
    <w:rsid w:val="00F7427C"/>
    <w:rsid w:val="00F7593C"/>
    <w:rsid w:val="00FB6386"/>
    <w:rsid w:val="00FE492E"/>
    <w:rsid w:val="00F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1CC02-6483-471A-89BC-9E97F72F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15</cp:revision>
  <cp:lastPrinted>1899-12-31T23:00:00Z</cp:lastPrinted>
  <dcterms:created xsi:type="dcterms:W3CDTF">2023-04-18T07:24:00Z</dcterms:created>
  <dcterms:modified xsi:type="dcterms:W3CDTF">2023-04-20T07:59:00Z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(3)J8dHa3MSfF+lIJRbH/qhcHmiJ9QFlYG0LtoEXQjBzXn2gUqRsanqW63UvUEKHQODjsvnOPWt
KSpvabc1UYoslg6seonBGgpOjV52IYS2jC74GYkdBDKOshkJEV9kym4DQz2bM0nNyobZarFf
H5psWumpKaUxmbg8HRN4BCf8R6O2CMG9DbS14TXqmqKfFTu6M3IFeARxMjyzWF7ze/PK0+MG
fhAbjATCDQ5j/Dw8CM</vt:lpwstr>
  </property>
  <property fmtid="{D5CDD505-2E9C-101B-9397-08002B2CF9AE}" pid="22" name="_2015_ms_pID_7253431">
    <vt:lpwstr>X1g8kyEODHz6OV5L0MwNZAYdr4irIHx3fws1b2pSBovwGvTzWZ+Mib
uqpc7wnLn8nEXmDncJjLvNYAjA9RrQM2jfjc42Nw7e2h0V9+FSnFsxxRUzlTUsDr6BP6UCuj
nqe1/pJp5/rLqjex0/zuWgs/iQRBMjLsgDOLj0PWKZqeLvCg105bq5mU+0YHILNlGkd7Su3y
8m7r8R7NAYvE9S+hLDJDPM6vQbbgEvb1AL7p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